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28BA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714CE4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714CE4">
          <w:rPr>
            <w:b/>
            <w:i/>
            <w:noProof/>
            <w:sz w:val="28"/>
          </w:rPr>
          <w:t>R4-21</w:t>
        </w:r>
        <w:r w:rsidR="00D547EE" w:rsidRPr="00D547EE">
          <w:rPr>
            <w:b/>
            <w:i/>
            <w:noProof/>
            <w:sz w:val="28"/>
          </w:rPr>
          <w:t>17791</w:t>
        </w:r>
      </w:fldSimple>
    </w:p>
    <w:p w14:paraId="7CB45193" w14:textId="3345C431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4CE4">
          <w:rPr>
            <w:b/>
            <w:noProof/>
            <w:sz w:val="24"/>
          </w:rPr>
          <w:t>1</w:t>
        </w:r>
        <w:r w:rsidR="00714CE4" w:rsidRPr="00714CE4">
          <w:rPr>
            <w:b/>
            <w:noProof/>
            <w:sz w:val="24"/>
            <w:vertAlign w:val="superscript"/>
          </w:rPr>
          <w:t>st</w:t>
        </w:r>
        <w:r w:rsidR="00714CE4">
          <w:rPr>
            <w:b/>
            <w:noProof/>
            <w:sz w:val="24"/>
          </w:rPr>
          <w:t xml:space="preserve"> November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4CE4">
          <w:rPr>
            <w:b/>
            <w:noProof/>
            <w:sz w:val="24"/>
          </w:rPr>
          <w:t>12</w:t>
        </w:r>
        <w:r w:rsidR="00714CE4" w:rsidRPr="00714CE4">
          <w:rPr>
            <w:b/>
            <w:noProof/>
            <w:sz w:val="24"/>
            <w:vertAlign w:val="superscript"/>
          </w:rPr>
          <w:t>th</w:t>
        </w:r>
        <w:r w:rsidR="00714CE4">
          <w:rPr>
            <w:b/>
            <w:noProof/>
            <w:sz w:val="24"/>
          </w:rPr>
          <w:t xml:space="preserve"> November</w:t>
        </w:r>
      </w:fldSimple>
      <w:r w:rsidR="009A0B56">
        <w:rPr>
          <w:b/>
          <w:noProof/>
          <w:sz w:val="24"/>
        </w:rPr>
        <w:t>,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06A772" w:rsidR="001E41F3" w:rsidRPr="00A34930" w:rsidRDefault="00714CE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A8B37" w:rsidR="001E41F3" w:rsidRPr="00A34930" w:rsidRDefault="0018133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DF217" w:rsidR="001E41F3" w:rsidRPr="00A34930" w:rsidRDefault="003959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12029" w:rsidR="00F25D98" w:rsidRDefault="006B17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4E4A4" w:rsidR="001E41F3" w:rsidRDefault="007D2B0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release independence of FDD PC2 HPUE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439A39" w:rsidR="001E41F3" w:rsidRDefault="007D2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3734D" w:rsidR="001E41F3" w:rsidRDefault="007D2B0A">
            <w:pPr>
              <w:pStyle w:val="CRCoverPage"/>
              <w:spacing w:after="0"/>
              <w:ind w:left="100"/>
              <w:rPr>
                <w:noProof/>
              </w:rPr>
            </w:pPr>
            <w:r w:rsidRPr="007D2B0A">
              <w:rPr>
                <w:noProof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93D59" w:rsidR="001E41F3" w:rsidRDefault="00710304" w:rsidP="007D2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2B0A">
                <w:rPr>
                  <w:noProof/>
                </w:rPr>
                <w:t>2021-10-21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6B0100" w:rsidR="001E41F3" w:rsidRPr="00A34930" w:rsidRDefault="007D2B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37C29" w:rsidR="001E41F3" w:rsidRDefault="00710304" w:rsidP="007D2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D2B0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3201" w:rsidR="001E41F3" w:rsidRDefault="008B5D0B" w:rsidP="008B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t>Release independence aspects of FDD PC2 HPUE.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1BA94" w:rsidR="001E41F3" w:rsidRDefault="008B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table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243F6" w:rsidR="001E41F3" w:rsidRDefault="008B5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independence aspects of FDD PC2 HPUE information is missing</w:t>
            </w:r>
            <w:r w:rsidR="0095547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3A3D5" w:rsidR="001E41F3" w:rsidRDefault="00955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10FFF" w:rsidR="001E41F3" w:rsidRDefault="00955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F9FE0" w:rsidR="001E41F3" w:rsidRDefault="00955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52021" w:rsidR="001E41F3" w:rsidRDefault="00955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63D22" w14:textId="77777777" w:rsidR="00955473" w:rsidRDefault="00955473" w:rsidP="00955473">
      <w:pPr>
        <w:rPr>
          <w:noProof/>
          <w:color w:val="0070C0"/>
        </w:rPr>
      </w:pPr>
      <w:r>
        <w:rPr>
          <w:noProof/>
          <w:color w:val="0070C0"/>
        </w:rPr>
        <w:lastRenderedPageBreak/>
        <w:t>***************************** Start of changes ************************************</w:t>
      </w:r>
    </w:p>
    <w:p w14:paraId="5871E4D5" w14:textId="77777777" w:rsidR="00A05238" w:rsidRDefault="00A05238" w:rsidP="00A05238">
      <w:pPr>
        <w:pStyle w:val="2"/>
      </w:pPr>
      <w:bookmarkStart w:id="2" w:name="_Toc82415020"/>
      <w:bookmarkStart w:id="3" w:name="_Toc76540671"/>
      <w:bookmarkStart w:id="4" w:name="_Toc74643107"/>
      <w:bookmarkStart w:id="5" w:name="_Toc68702771"/>
      <w:bookmarkStart w:id="6" w:name="_Toc68702692"/>
      <w:bookmarkStart w:id="7" w:name="_Toc68702587"/>
      <w:bookmarkStart w:id="8" w:name="_Toc68702469"/>
      <w:bookmarkStart w:id="9" w:name="_Toc68701982"/>
      <w:bookmarkStart w:id="10" w:name="_Toc66390572"/>
      <w:bookmarkStart w:id="11" w:name="_Toc66390470"/>
      <w:bookmarkStart w:id="12" w:name="_Toc61185366"/>
      <w:bookmarkStart w:id="13" w:name="_Toc61185318"/>
      <w:bookmarkStart w:id="14" w:name="_Toc61185238"/>
      <w:bookmarkStart w:id="15" w:name="_Toc60857238"/>
      <w:bookmarkStart w:id="16" w:name="_Toc60857167"/>
      <w:bookmarkStart w:id="17" w:name="_Toc52564791"/>
      <w:bookmarkStart w:id="18" w:name="_Toc45907609"/>
      <w:bookmarkStart w:id="19" w:name="_Toc37269086"/>
      <w:bookmarkStart w:id="20" w:name="_Toc37269043"/>
      <w:bookmarkStart w:id="21" w:name="_Toc37142040"/>
      <w:bookmarkStart w:id="22" w:name="_Toc37141988"/>
      <w:bookmarkStart w:id="23" w:name="_Toc37141937"/>
      <w:bookmarkStart w:id="24" w:name="_Toc29470569"/>
      <w:bookmarkStart w:id="25" w:name="_Toc21098342"/>
      <w:r>
        <w:t>5.1</w:t>
      </w:r>
      <w:r>
        <w:tab/>
        <w:t>Additional NR operating bands and UE power classes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64B22C" w14:textId="77777777" w:rsidR="00A05238" w:rsidRDefault="00A05238" w:rsidP="00A05238">
      <w:r>
        <w:t>Requirements for a Rel-16 UE for additional NR operating bands and power classes compared to TS 38.101-1 of Rel-16 [2] are introduced via this clause.</w:t>
      </w:r>
    </w:p>
    <w:p w14:paraId="4613FFF3" w14:textId="77777777" w:rsidR="00A05238" w:rsidRDefault="00A05238" w:rsidP="00A05238">
      <w:pPr>
        <w:pStyle w:val="TH"/>
      </w:pPr>
      <w:r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5238" w14:paraId="5E2E9514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EEF70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44D37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3134A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817F5B1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97239" w14:textId="77777777" w:rsidR="00A05238" w:rsidRDefault="00A0523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18DFD657" w14:textId="77777777" w:rsidR="00A05238" w:rsidRDefault="00A0523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05238" w14:paraId="50AA03FB" w14:textId="77777777" w:rsidTr="00A05238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A196D" w14:textId="77777777" w:rsidR="00A05238" w:rsidRDefault="00A05238">
            <w:pPr>
              <w:pStyle w:val="TAL"/>
            </w:pPr>
            <w: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E396C" w14:textId="77777777" w:rsidR="00A05238" w:rsidRDefault="00A05238">
            <w:pPr>
              <w:pStyle w:val="TAL"/>
              <w:jc w:val="center"/>
            </w:pPr>
            <w: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DC15E" w14:textId="77777777" w:rsidR="00A05238" w:rsidRDefault="00A05238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02AE3" w14:textId="77777777" w:rsidR="00A05238" w:rsidRDefault="00A05238">
            <w:pPr>
              <w:pStyle w:val="TAL"/>
              <w:jc w:val="center"/>
            </w:pPr>
            <w:r>
              <w:t>Table B.4.1-1, Table B.4.3-1</w:t>
            </w:r>
          </w:p>
        </w:tc>
      </w:tr>
    </w:tbl>
    <w:p w14:paraId="256792E5" w14:textId="77777777" w:rsidR="00A05238" w:rsidRDefault="00A05238" w:rsidP="00A05238"/>
    <w:p w14:paraId="117B2573" w14:textId="77777777" w:rsidR="00A05238" w:rsidRDefault="00A05238" w:rsidP="00A05238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5238" w14:paraId="1DB23ECD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8607A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A0EE6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A5A94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A91D57A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790DF" w14:textId="77777777" w:rsidR="00A05238" w:rsidRDefault="00A0523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683D960C" w14:textId="77777777" w:rsidR="00A05238" w:rsidRDefault="00A05238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A05238" w14:paraId="2155B402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FFC4A" w14:textId="77777777" w:rsidR="00A05238" w:rsidRDefault="00A05238">
            <w:pPr>
              <w:pStyle w:val="TAL"/>
            </w:pPr>
            <w: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E771B" w14:textId="77777777" w:rsidR="00A05238" w:rsidRDefault="00A05238">
            <w:pPr>
              <w:pStyle w:val="TAC"/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C0094" w14:textId="77777777" w:rsidR="00A05238" w:rsidRDefault="00A05238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F0954" w14:textId="77777777" w:rsidR="00A05238" w:rsidRDefault="00A05238">
            <w:pPr>
              <w:pStyle w:val="TAC"/>
            </w:pPr>
            <w:r>
              <w:t>Table B.4.1-1, Table B.4.3-1</w:t>
            </w:r>
          </w:p>
        </w:tc>
      </w:tr>
      <w:tr w:rsidR="00A05238" w14:paraId="60D363F9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7780E" w14:textId="77777777" w:rsidR="00A05238" w:rsidRDefault="00A05238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5AE4B" w14:textId="77777777" w:rsidR="00A05238" w:rsidRDefault="00A05238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C3ACD" w14:textId="77777777" w:rsidR="00A05238" w:rsidRDefault="00A05238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8B638" w14:textId="77777777" w:rsidR="00A05238" w:rsidRDefault="00A05238">
            <w:pPr>
              <w:pStyle w:val="TAC"/>
            </w:pPr>
            <w:r>
              <w:t>Table B.4.1-1, Table B.4.3-1</w:t>
            </w:r>
          </w:p>
        </w:tc>
      </w:tr>
      <w:tr w:rsidR="00A05238" w14:paraId="3937FEC9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F3B4C" w14:textId="77777777" w:rsidR="00A05238" w:rsidRDefault="00A05238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2A567" w14:textId="77777777" w:rsidR="00A05238" w:rsidRDefault="00A05238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0559B" w14:textId="77777777" w:rsidR="00A05238" w:rsidRDefault="00A05238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0F871" w14:textId="77777777" w:rsidR="00A05238" w:rsidRDefault="00A05238">
            <w:pPr>
              <w:pStyle w:val="TAC"/>
            </w:pPr>
            <w:r>
              <w:t>Table B.4.1-1, Table B.4.3-1</w:t>
            </w:r>
          </w:p>
        </w:tc>
      </w:tr>
      <w:tr w:rsidR="00A05238" w14:paraId="02DA8E7F" w14:textId="77777777" w:rsidTr="00A05238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6490D" w14:textId="77777777" w:rsidR="00A05238" w:rsidRDefault="00A05238">
            <w:pPr>
              <w:pStyle w:val="TAL"/>
            </w:pPr>
            <w: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D3E02" w14:textId="77777777" w:rsidR="00A05238" w:rsidRDefault="00A05238">
            <w:pPr>
              <w:pStyle w:val="TAC"/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094BD" w14:textId="77777777" w:rsidR="00A05238" w:rsidRDefault="00A05238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6F17A" w14:textId="77777777" w:rsidR="00A05238" w:rsidRDefault="00A05238">
            <w:pPr>
              <w:pStyle w:val="TAC"/>
            </w:pPr>
            <w:r>
              <w:t>Table B.4.1-1, Table B.4.3-1</w:t>
            </w:r>
          </w:p>
        </w:tc>
      </w:tr>
      <w:tr w:rsidR="00A05238" w14:paraId="52249BE3" w14:textId="77777777" w:rsidTr="00A05238">
        <w:trPr>
          <w:trHeight w:val="288"/>
          <w:ins w:id="26" w:author="Basel" w:date="2021-10-21T11:1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95E3C" w14:textId="6950EEDB" w:rsidR="00A05238" w:rsidRDefault="00A05238" w:rsidP="00A05238">
            <w:pPr>
              <w:pStyle w:val="TAL"/>
              <w:rPr>
                <w:ins w:id="27" w:author="Basel" w:date="2021-10-21T11:19:00Z"/>
              </w:rPr>
            </w:pPr>
            <w:ins w:id="28" w:author="Basel" w:date="2021-10-21T11:19:00Z">
              <w:r>
                <w:t>Power Class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0D673" w14:textId="620370A8" w:rsidR="00A05238" w:rsidRDefault="00A05238" w:rsidP="00A05238">
            <w:pPr>
              <w:pStyle w:val="TAC"/>
              <w:rPr>
                <w:ins w:id="29" w:author="Basel" w:date="2021-10-21T11:19:00Z"/>
              </w:rPr>
            </w:pPr>
            <w:ins w:id="30" w:author="Basel" w:date="2021-10-21T11:19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4FD706" w14:textId="46783F28" w:rsidR="00A05238" w:rsidRDefault="00A05238" w:rsidP="00A05238">
            <w:pPr>
              <w:pStyle w:val="TAC"/>
              <w:rPr>
                <w:ins w:id="31" w:author="Basel" w:date="2021-10-21T11:19:00Z"/>
              </w:rPr>
            </w:pPr>
            <w:ins w:id="32" w:author="Basel" w:date="2021-10-21T11:19:00Z">
              <w:r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F038" w14:textId="0E1BAB30" w:rsidR="00A05238" w:rsidRDefault="00A05238" w:rsidP="00A05238">
            <w:pPr>
              <w:pStyle w:val="TAC"/>
              <w:rPr>
                <w:ins w:id="33" w:author="Basel" w:date="2021-10-21T11:19:00Z"/>
              </w:rPr>
            </w:pPr>
            <w:ins w:id="34" w:author="Basel" w:date="2021-10-21T11:19:00Z">
              <w:r>
                <w:t>Table B.4.1-1, Table B.4.3-1</w:t>
              </w:r>
            </w:ins>
          </w:p>
        </w:tc>
      </w:tr>
    </w:tbl>
    <w:p w14:paraId="159941F5" w14:textId="77777777" w:rsidR="00A05238" w:rsidRDefault="00A05238" w:rsidP="00A05238"/>
    <w:p w14:paraId="699CBC35" w14:textId="5717FDBE" w:rsidR="00955473" w:rsidRDefault="00955473" w:rsidP="00955473">
      <w:pPr>
        <w:rPr>
          <w:noProof/>
          <w:color w:val="0070C0"/>
        </w:rPr>
      </w:pPr>
      <w:r>
        <w:rPr>
          <w:noProof/>
          <w:color w:val="0070C0"/>
        </w:rPr>
        <w:t>***************************** End of changes ************************************</w:t>
      </w:r>
    </w:p>
    <w:p w14:paraId="2AD58AFF" w14:textId="77777777" w:rsidR="00955473" w:rsidRDefault="00955473">
      <w:pPr>
        <w:rPr>
          <w:noProof/>
        </w:rPr>
      </w:pPr>
    </w:p>
    <w:sectPr w:rsidR="009554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C0041" w14:textId="77777777" w:rsidR="00B209CD" w:rsidRDefault="00B209CD">
      <w:r>
        <w:separator/>
      </w:r>
    </w:p>
  </w:endnote>
  <w:endnote w:type="continuationSeparator" w:id="0">
    <w:p w14:paraId="77F39589" w14:textId="77777777" w:rsidR="00B209CD" w:rsidRDefault="00B2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446C5" w14:textId="77777777" w:rsidR="00B209CD" w:rsidRDefault="00B209CD">
      <w:r>
        <w:separator/>
      </w:r>
    </w:p>
  </w:footnote>
  <w:footnote w:type="continuationSeparator" w:id="0">
    <w:p w14:paraId="59DADF6B" w14:textId="77777777" w:rsidR="00B209CD" w:rsidRDefault="00B2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">
    <w15:presenceInfo w15:providerId="None" w15:userId="Ba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8EB"/>
    <w:rsid w:val="000D44B3"/>
    <w:rsid w:val="000F4EC4"/>
    <w:rsid w:val="00145D43"/>
    <w:rsid w:val="001813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62"/>
    <w:rsid w:val="003E1A36"/>
    <w:rsid w:val="003F3BE9"/>
    <w:rsid w:val="00410371"/>
    <w:rsid w:val="004242F1"/>
    <w:rsid w:val="004B75B7"/>
    <w:rsid w:val="0051580D"/>
    <w:rsid w:val="00534432"/>
    <w:rsid w:val="00547111"/>
    <w:rsid w:val="00592D74"/>
    <w:rsid w:val="005E2C44"/>
    <w:rsid w:val="00621188"/>
    <w:rsid w:val="006257ED"/>
    <w:rsid w:val="00665C47"/>
    <w:rsid w:val="00695808"/>
    <w:rsid w:val="006B1746"/>
    <w:rsid w:val="006B46FB"/>
    <w:rsid w:val="006E21FB"/>
    <w:rsid w:val="00710304"/>
    <w:rsid w:val="00714CE4"/>
    <w:rsid w:val="007176FF"/>
    <w:rsid w:val="00792342"/>
    <w:rsid w:val="007977A8"/>
    <w:rsid w:val="007B512A"/>
    <w:rsid w:val="007C2097"/>
    <w:rsid w:val="007D2B0A"/>
    <w:rsid w:val="007D6A07"/>
    <w:rsid w:val="007F7259"/>
    <w:rsid w:val="008040A8"/>
    <w:rsid w:val="008279FA"/>
    <w:rsid w:val="008626E7"/>
    <w:rsid w:val="00870EE7"/>
    <w:rsid w:val="008863B9"/>
    <w:rsid w:val="008A45A6"/>
    <w:rsid w:val="008B5D0B"/>
    <w:rsid w:val="008F3789"/>
    <w:rsid w:val="008F686C"/>
    <w:rsid w:val="009148DE"/>
    <w:rsid w:val="00941E30"/>
    <w:rsid w:val="00955473"/>
    <w:rsid w:val="009777D9"/>
    <w:rsid w:val="00991B88"/>
    <w:rsid w:val="009A0B56"/>
    <w:rsid w:val="009A5753"/>
    <w:rsid w:val="009A579D"/>
    <w:rsid w:val="009E3297"/>
    <w:rsid w:val="009F734F"/>
    <w:rsid w:val="00A05238"/>
    <w:rsid w:val="00A246B6"/>
    <w:rsid w:val="00A34930"/>
    <w:rsid w:val="00A47E70"/>
    <w:rsid w:val="00A50CF0"/>
    <w:rsid w:val="00A7671C"/>
    <w:rsid w:val="00AA2CBC"/>
    <w:rsid w:val="00AC5820"/>
    <w:rsid w:val="00AD1CD8"/>
    <w:rsid w:val="00B209CD"/>
    <w:rsid w:val="00B258BB"/>
    <w:rsid w:val="00B67B97"/>
    <w:rsid w:val="00B968C8"/>
    <w:rsid w:val="00BA3EC5"/>
    <w:rsid w:val="00BA51D9"/>
    <w:rsid w:val="00BB5DFC"/>
    <w:rsid w:val="00BC1D3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7EE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052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052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52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052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B0FA-778A-41D1-BA2D-3C2495D5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Basel</cp:lastModifiedBy>
  <cp:revision>13</cp:revision>
  <cp:lastPrinted>1899-12-31T23:00:00Z</cp:lastPrinted>
  <dcterms:created xsi:type="dcterms:W3CDTF">2021-10-21T02:57:00Z</dcterms:created>
  <dcterms:modified xsi:type="dcterms:W3CDTF">2021-10-22T08:09:00Z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